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5E3299">
        <w:rPr>
          <w:noProof w:val="0"/>
          <w:sz w:val="24"/>
          <w:szCs w:val="24"/>
        </w:rPr>
        <w:t>7</w:t>
      </w:r>
      <w:r w:rsidRPr="00B266B0">
        <w:rPr>
          <w:bCs/>
          <w:noProof w:val="0"/>
          <w:sz w:val="24"/>
          <w:szCs w:val="24"/>
        </w:rPr>
        <w:tab/>
      </w:r>
      <w:r w:rsidR="00152AA5" w:rsidRPr="00152AA5">
        <w:rPr>
          <w:bCs/>
          <w:noProof w:val="0"/>
          <w:sz w:val="24"/>
          <w:szCs w:val="24"/>
        </w:rPr>
        <w:t>R2-1701082</w:t>
      </w:r>
    </w:p>
    <w:p w:rsidR="00CD4C7B" w:rsidRPr="00B266B0" w:rsidRDefault="005E3299" w:rsidP="00CD4C7B">
      <w:pPr>
        <w:pStyle w:val="Header"/>
        <w:tabs>
          <w:tab w:val="right" w:pos="9639"/>
        </w:tabs>
        <w:rPr>
          <w:bCs/>
          <w:noProof w:val="0"/>
          <w:sz w:val="24"/>
          <w:szCs w:val="24"/>
        </w:rPr>
      </w:pPr>
      <w:r>
        <w:rPr>
          <w:rFonts w:eastAsia="SimSun"/>
          <w:noProof w:val="0"/>
          <w:sz w:val="24"/>
          <w:szCs w:val="24"/>
          <w:lang w:eastAsia="zh-CN"/>
        </w:rPr>
        <w:t>Athens</w:t>
      </w:r>
      <w:r w:rsidR="00477455">
        <w:rPr>
          <w:rFonts w:eastAsia="SimSun"/>
          <w:noProof w:val="0"/>
          <w:sz w:val="24"/>
          <w:szCs w:val="24"/>
          <w:lang w:eastAsia="zh-CN"/>
        </w:rPr>
        <w:t xml:space="preserve">, </w:t>
      </w:r>
      <w:r>
        <w:rPr>
          <w:rFonts w:eastAsia="SimSun"/>
          <w:noProof w:val="0"/>
          <w:sz w:val="24"/>
          <w:szCs w:val="24"/>
          <w:lang w:eastAsia="zh-CN"/>
        </w:rPr>
        <w:t>Greece</w:t>
      </w:r>
      <w:r w:rsidR="009B07CD" w:rsidRPr="009B07CD">
        <w:rPr>
          <w:rFonts w:eastAsia="SimSun"/>
          <w:noProof w:val="0"/>
          <w:sz w:val="24"/>
          <w:szCs w:val="24"/>
          <w:lang w:eastAsia="zh-CN"/>
        </w:rPr>
        <w:t xml:space="preserve">, </w:t>
      </w:r>
      <w:r>
        <w:rPr>
          <w:rFonts w:eastAsia="SimSun"/>
          <w:noProof w:val="0"/>
          <w:sz w:val="24"/>
          <w:szCs w:val="24"/>
          <w:lang w:eastAsia="zh-CN"/>
        </w:rPr>
        <w:t>13</w:t>
      </w:r>
      <w:r w:rsidR="009B07CD" w:rsidRPr="009B07CD">
        <w:rPr>
          <w:rFonts w:eastAsia="SimSun"/>
          <w:noProof w:val="0"/>
          <w:sz w:val="24"/>
          <w:szCs w:val="24"/>
          <w:lang w:eastAsia="zh-CN"/>
        </w:rPr>
        <w:t xml:space="preserve"> - </w:t>
      </w:r>
      <w:r>
        <w:rPr>
          <w:rFonts w:eastAsia="SimSun"/>
          <w:noProof w:val="0"/>
          <w:sz w:val="24"/>
          <w:szCs w:val="24"/>
          <w:lang w:eastAsia="zh-CN"/>
        </w:rPr>
        <w:t>17</w:t>
      </w:r>
      <w:r w:rsidR="009B07CD" w:rsidRPr="009B07CD">
        <w:rPr>
          <w:rFonts w:eastAsia="SimSun"/>
          <w:noProof w:val="0"/>
          <w:sz w:val="24"/>
          <w:szCs w:val="24"/>
          <w:lang w:eastAsia="zh-CN"/>
        </w:rPr>
        <w:t xml:space="preserve"> </w:t>
      </w:r>
      <w:r>
        <w:rPr>
          <w:rFonts w:eastAsia="SimSun"/>
          <w:noProof w:val="0"/>
          <w:sz w:val="24"/>
          <w:szCs w:val="24"/>
          <w:lang w:eastAsia="zh-CN"/>
        </w:rPr>
        <w:t>February</w:t>
      </w:r>
      <w:r w:rsidR="000C522B">
        <w:rPr>
          <w:rFonts w:eastAsia="SimSun"/>
          <w:noProof w:val="0"/>
          <w:sz w:val="24"/>
          <w:szCs w:val="24"/>
          <w:lang w:eastAsia="zh-CN"/>
        </w:rPr>
        <w:t xml:space="preserve"> </w:t>
      </w:r>
      <w:r>
        <w:rPr>
          <w:rFonts w:eastAsia="SimSun"/>
          <w:noProof w:val="0"/>
          <w:sz w:val="24"/>
          <w:szCs w:val="24"/>
          <w:lang w:eastAsia="zh-CN"/>
        </w:rPr>
        <w:t>2017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C232E">
        <w:rPr>
          <w:rFonts w:cs="Arial"/>
          <w:b/>
          <w:bCs/>
          <w:sz w:val="24"/>
          <w:lang w:eastAsia="ja-JP"/>
        </w:rPr>
        <w:t>8.10.3</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B0F13">
        <w:rPr>
          <w:rFonts w:ascii="Arial" w:hAnsi="Arial" w:cs="Arial"/>
          <w:b/>
          <w:bCs/>
          <w:sz w:val="24"/>
        </w:rPr>
        <w:t>Service continuity and cell reselection rules for inter-PLMN case</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B2D53" w:rsidRPr="00EC73DB">
        <w:rPr>
          <w:rFonts w:ascii="Arial" w:hAnsi="Arial" w:cs="Arial"/>
          <w:b/>
          <w:bCs/>
          <w:sz w:val="24"/>
        </w:rPr>
        <w:t>MBMS_LTE_enh2</w:t>
      </w:r>
      <w:r w:rsidR="000B2D53">
        <w:rPr>
          <w:rFonts w:ascii="Arial" w:hAnsi="Arial" w:cs="Arial"/>
          <w:b/>
          <w:bCs/>
          <w:sz w:val="24"/>
        </w:rPr>
        <w:t xml:space="preserve"> - Release 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Pr="006E13D1" w:rsidRDefault="009D383A" w:rsidP="00CD4C7B">
      <w:r>
        <w:t>We discussed m</w:t>
      </w:r>
      <w:r w:rsidRPr="009D383A">
        <w:t>ulti-PLMN unicast/eMBMS reception</w:t>
      </w:r>
      <w:r>
        <w:t xml:space="preserve"> in </w:t>
      </w:r>
      <w:r>
        <w:fldChar w:fldCharType="begin"/>
      </w:r>
      <w:r>
        <w:instrText xml:space="preserve"> REF _Ref458412723 \r \h </w:instrText>
      </w:r>
      <w:r>
        <w:fldChar w:fldCharType="separate"/>
      </w:r>
      <w:r>
        <w:t>[1]</w:t>
      </w:r>
      <w:r>
        <w:fldChar w:fldCharType="end"/>
      </w:r>
      <w:r>
        <w:t xml:space="preserve"> with a concluding proposal that </w:t>
      </w:r>
      <w:r w:rsidR="001903D4" w:rsidRPr="001903D4">
        <w:t>SIB15 should be extended so that UEs can distinguish between frequencies of different PLMNs providing MBMS services in the same geographical area.</w:t>
      </w:r>
      <w:r w:rsidR="001903D4">
        <w:t xml:space="preserve"> However it is unclear whether any modifications to the specifications are required. In this contribution we analyse current procedures in order to conclude whether some corrections are required in order to support inter-PLMN MBMS service reception.</w:t>
      </w:r>
    </w:p>
    <w:p w:rsidR="00CD4C7B" w:rsidRDefault="00CD4C7B" w:rsidP="00CD4C7B">
      <w:pPr>
        <w:pStyle w:val="Heading1"/>
      </w:pPr>
      <w:r w:rsidRPr="006E13D1">
        <w:t>2</w:t>
      </w:r>
      <w:r w:rsidRPr="006E13D1">
        <w:tab/>
      </w:r>
      <w:r w:rsidR="009D383A">
        <w:t>Discussion</w:t>
      </w:r>
    </w:p>
    <w:p w:rsidR="007C36B0" w:rsidRPr="005E2BBF" w:rsidRDefault="005E2BBF" w:rsidP="009D383A">
      <w:pPr>
        <w:rPr>
          <w:lang w:val="en-US"/>
        </w:rPr>
      </w:pPr>
      <w:r w:rsidRPr="005E2BBF">
        <w:rPr>
          <w:lang w:val="en-US"/>
        </w:rPr>
        <w:t>In scenario</w:t>
      </w:r>
      <w:r w:rsidR="00687FF7">
        <w:rPr>
          <w:lang w:val="en-US"/>
        </w:rPr>
        <w:t>s</w:t>
      </w:r>
      <w:r>
        <w:rPr>
          <w:lang w:val="en-US"/>
        </w:rPr>
        <w:t xml:space="preserve"> when UE registered to one PLMN ought to receive MBMS services provided by other PLMNs, UE should be provided with TMGI’</w:t>
      </w:r>
      <w:r w:rsidR="00467EC1">
        <w:rPr>
          <w:lang w:val="en-US"/>
        </w:rPr>
        <w:t>s</w:t>
      </w:r>
      <w:r w:rsidR="00BE2259">
        <w:rPr>
          <w:lang w:val="en-US"/>
        </w:rPr>
        <w:t xml:space="preserve"> including PLMN identity of corresponding PLMNs</w:t>
      </w:r>
      <w:r w:rsidR="00467EC1">
        <w:rPr>
          <w:lang w:val="en-US"/>
        </w:rPr>
        <w:t>, MBMS service areas identities (MBMS SAIs) and frequencies used to transmit MBMS user service in E-UTRAN</w:t>
      </w:r>
      <w:r w:rsidR="00BE2259">
        <w:rPr>
          <w:lang w:val="en-US"/>
        </w:rPr>
        <w:t xml:space="preserve"> of corresponding PLMNs</w:t>
      </w:r>
      <w:r w:rsidR="00467EC1">
        <w:rPr>
          <w:lang w:val="en-US"/>
        </w:rPr>
        <w:t xml:space="preserve">, for example through provisioning UEs with USD file including </w:t>
      </w:r>
      <w:r w:rsidR="00467EC1" w:rsidRPr="00335D02">
        <w:rPr>
          <w:i/>
          <w:color w:val="000000"/>
        </w:rPr>
        <w:t>availabilityInfo</w:t>
      </w:r>
      <w:r w:rsidR="00467EC1" w:rsidRPr="00467EC1">
        <w:rPr>
          <w:color w:val="000000"/>
        </w:rPr>
        <w:t xml:space="preserve"> </w:t>
      </w:r>
      <w:r w:rsidR="00467EC1">
        <w:rPr>
          <w:color w:val="000000"/>
        </w:rPr>
        <w:t xml:space="preserve">containing </w:t>
      </w:r>
      <w:r w:rsidR="00467EC1" w:rsidRPr="00335D02">
        <w:rPr>
          <w:i/>
          <w:color w:val="000000"/>
        </w:rPr>
        <w:t>serviceArea</w:t>
      </w:r>
      <w:r w:rsidR="00467EC1" w:rsidRPr="00335D02">
        <w:rPr>
          <w:color w:val="000000"/>
        </w:rPr>
        <w:t xml:space="preserve"> and </w:t>
      </w:r>
      <w:r w:rsidR="00467EC1" w:rsidRPr="00335D02">
        <w:rPr>
          <w:i/>
          <w:color w:val="000000"/>
        </w:rPr>
        <w:t>radiofrequency</w:t>
      </w:r>
      <w:r w:rsidR="00467EC1" w:rsidRPr="00467EC1">
        <w:rPr>
          <w:color w:val="000000"/>
        </w:rPr>
        <w:t>,</w:t>
      </w:r>
      <w:r w:rsidR="00467EC1">
        <w:rPr>
          <w:color w:val="000000"/>
        </w:rPr>
        <w:t xml:space="preserve"> and </w:t>
      </w:r>
      <w:r w:rsidR="009130DB">
        <w:rPr>
          <w:color w:val="000000"/>
        </w:rPr>
        <w:t xml:space="preserve">the alternative TMGI list </w:t>
      </w:r>
      <w:r w:rsidR="009130DB">
        <w:rPr>
          <w:color w:val="000000"/>
        </w:rPr>
        <w:fldChar w:fldCharType="begin"/>
      </w:r>
      <w:r w:rsidR="009130DB">
        <w:rPr>
          <w:color w:val="000000"/>
        </w:rPr>
        <w:instrText xml:space="preserve"> REF _Ref458415031 \r \h </w:instrText>
      </w:r>
      <w:r w:rsidR="009130DB">
        <w:rPr>
          <w:color w:val="000000"/>
        </w:rPr>
      </w:r>
      <w:r w:rsidR="009130DB">
        <w:rPr>
          <w:color w:val="000000"/>
        </w:rPr>
        <w:fldChar w:fldCharType="separate"/>
      </w:r>
      <w:r w:rsidR="009130DB">
        <w:rPr>
          <w:color w:val="000000"/>
        </w:rPr>
        <w:t>[2]</w:t>
      </w:r>
      <w:r w:rsidR="009130DB">
        <w:rPr>
          <w:color w:val="000000"/>
        </w:rPr>
        <w:fldChar w:fldCharType="end"/>
      </w:r>
      <w:r w:rsidR="009130DB">
        <w:rPr>
          <w:color w:val="000000"/>
        </w:rPr>
        <w:t>).</w:t>
      </w:r>
      <w:r w:rsidR="00467EC1" w:rsidRPr="00467EC1">
        <w:rPr>
          <w:color w:val="000000"/>
        </w:rPr>
        <w:t xml:space="preserve"> </w:t>
      </w:r>
    </w:p>
    <w:p w:rsidR="00437887" w:rsidRDefault="0057267A" w:rsidP="00253BFD">
      <w:pPr>
        <w:rPr>
          <w:lang w:val="en-US"/>
        </w:rPr>
      </w:pPr>
      <w:r>
        <w:rPr>
          <w:lang w:val="en-US"/>
        </w:rPr>
        <w:t xml:space="preserve">As per the current specification, if the UE is receiving or interested to receive MBMS service and it can do so only while camping on a frequency on which the service is provided, the UE may consider that frequency to be the highest priority in cell reselection process (see </w:t>
      </w:r>
      <w:r>
        <w:rPr>
          <w:lang w:val="en-US"/>
        </w:rPr>
        <w:fldChar w:fldCharType="begin"/>
      </w:r>
      <w:r>
        <w:rPr>
          <w:lang w:val="en-US"/>
        </w:rPr>
        <w:instrText xml:space="preserve"> REF _Ref458428495 \r \h </w:instrText>
      </w:r>
      <w:r>
        <w:rPr>
          <w:lang w:val="en-US"/>
        </w:rPr>
      </w:r>
      <w:r>
        <w:rPr>
          <w:lang w:val="en-US"/>
        </w:rPr>
        <w:fldChar w:fldCharType="separate"/>
      </w:r>
      <w:r>
        <w:rPr>
          <w:lang w:val="en-US"/>
        </w:rPr>
        <w:t>[3]</w:t>
      </w:r>
      <w:r>
        <w:rPr>
          <w:lang w:val="en-US"/>
        </w:rPr>
        <w:fldChar w:fldCharType="end"/>
      </w:r>
      <w:r>
        <w:rPr>
          <w:lang w:val="en-US"/>
        </w:rPr>
        <w:t xml:space="preserve"> for details). The frequency is selected based on USD or SIB 15 depending </w:t>
      </w:r>
      <w:r w:rsidR="00F91361">
        <w:rPr>
          <w:lang w:val="en-US"/>
        </w:rPr>
        <w:t xml:space="preserve">on </w:t>
      </w:r>
      <w:r>
        <w:rPr>
          <w:lang w:val="en-US"/>
        </w:rPr>
        <w:t xml:space="preserve">whether the current cell broadcasts SIB15 or not. </w:t>
      </w:r>
      <w:r w:rsidR="00437887">
        <w:rPr>
          <w:lang w:val="en-US"/>
        </w:rPr>
        <w:t>It should be obvious that objective “e” (</w:t>
      </w:r>
      <w:r w:rsidR="00437887" w:rsidRPr="00654DB9">
        <w:rPr>
          <w:i/>
          <w:lang w:val="en-US"/>
        </w:rPr>
        <w:t>“e.</w:t>
      </w:r>
      <w:r w:rsidR="00437887" w:rsidRPr="00654DB9">
        <w:rPr>
          <w:i/>
          <w:lang w:val="en-US"/>
        </w:rPr>
        <w:tab/>
        <w:t>Support for multi-carrier eMBMS/unicast operation involving reception from one or more eMBMS cells that may be non-collocated and asynchronous with one or more cells that are simultaneously used for unicast. (RAN4, RAN2)</w:t>
      </w:r>
      <w:r w:rsidR="00437887">
        <w:rPr>
          <w:i/>
          <w:lang w:val="en-US"/>
        </w:rPr>
        <w:t>”</w:t>
      </w:r>
      <w:r w:rsidR="00437887">
        <w:rPr>
          <w:lang w:val="en-US"/>
        </w:rPr>
        <w:t xml:space="preserve">) of the WI requires the UE to be able to receive MBMS service on a frequency different from the one it camps on. </w:t>
      </w:r>
      <w:r w:rsidR="003B698E">
        <w:rPr>
          <w:lang w:val="en-US"/>
        </w:rPr>
        <w:t xml:space="preserve">Therefore, prioritization of MBMS frequencies does not apply to UEs supporting objective “e”. </w:t>
      </w:r>
    </w:p>
    <w:p w:rsidR="00437887" w:rsidRPr="00152AA5" w:rsidRDefault="00BE2259" w:rsidP="00253BFD">
      <w:pPr>
        <w:rPr>
          <w:b/>
          <w:lang w:val="en-US"/>
        </w:rPr>
      </w:pPr>
      <w:r w:rsidRPr="00152AA5">
        <w:rPr>
          <w:b/>
          <w:lang w:val="en-US"/>
        </w:rPr>
        <w:t xml:space="preserve">Observation 1: SIB 15 may provide frequencies and MBMS SAIs used by other PLMNs. UE’s performance </w:t>
      </w:r>
      <w:r w:rsidR="003B698E" w:rsidRPr="00152AA5">
        <w:rPr>
          <w:b/>
          <w:lang w:val="en-US"/>
        </w:rPr>
        <w:t>should not be</w:t>
      </w:r>
      <w:r w:rsidRPr="00152AA5">
        <w:rPr>
          <w:b/>
          <w:lang w:val="en-US"/>
        </w:rPr>
        <w:t xml:space="preserve"> impacted</w:t>
      </w:r>
      <w:r w:rsidR="003B698E" w:rsidRPr="00152AA5">
        <w:rPr>
          <w:b/>
          <w:lang w:val="en-US"/>
        </w:rPr>
        <w:t xml:space="preserve"> because objective “e” requires the UE to be capable of MBMS reception of frequency other than the one it camps on</w:t>
      </w:r>
      <w:r w:rsidRPr="00152AA5">
        <w:rPr>
          <w:b/>
          <w:lang w:val="en-US"/>
        </w:rPr>
        <w:t>.</w:t>
      </w:r>
    </w:p>
    <w:p w:rsidR="001903D4" w:rsidRDefault="00BE2259" w:rsidP="009D383A">
      <w:pPr>
        <w:rPr>
          <w:lang w:val="en-US"/>
        </w:rPr>
      </w:pPr>
      <w:r>
        <w:rPr>
          <w:lang w:val="en-US"/>
        </w:rPr>
        <w:t xml:space="preserve">SIB 15 </w:t>
      </w:r>
      <w:r w:rsidR="00F85E81">
        <w:rPr>
          <w:lang w:val="en-US"/>
        </w:rPr>
        <w:t xml:space="preserve">can </w:t>
      </w:r>
      <w:r>
        <w:rPr>
          <w:lang w:val="en-US"/>
        </w:rPr>
        <w:t xml:space="preserve">provide a joint information about MBMS frequencies and MBMS SAIs used </w:t>
      </w:r>
      <w:r w:rsidR="00F91361">
        <w:rPr>
          <w:lang w:val="en-US"/>
        </w:rPr>
        <w:t>b</w:t>
      </w:r>
      <w:r>
        <w:rPr>
          <w:lang w:val="en-US"/>
        </w:rPr>
        <w:t>y multiple PLMNs</w:t>
      </w:r>
      <w:r w:rsidR="003B698E">
        <w:rPr>
          <w:lang w:val="en-US"/>
        </w:rPr>
        <w:t xml:space="preserve"> in the same geographical area</w:t>
      </w:r>
      <w:r w:rsidR="00F85E81">
        <w:rPr>
          <w:lang w:val="en-US"/>
        </w:rPr>
        <w:t>. If PLMNs do not coordinate the use of MBMS SAIs</w:t>
      </w:r>
      <w:r>
        <w:rPr>
          <w:lang w:val="en-US"/>
        </w:rPr>
        <w:t>, then one value of MBMS SAI could appear more than</w:t>
      </w:r>
      <w:r w:rsidR="00F85E81">
        <w:rPr>
          <w:lang w:val="en-US"/>
        </w:rPr>
        <w:t xml:space="preserve"> once in the content of SIB 15</w:t>
      </w:r>
      <w:r w:rsidR="001903D4">
        <w:rPr>
          <w:lang w:val="en-US"/>
        </w:rPr>
        <w:t>. The UE behavior in Idle mode in that situation is not clear</w:t>
      </w:r>
      <w:r w:rsidR="00E90119">
        <w:rPr>
          <w:lang w:val="en-US"/>
        </w:rPr>
        <w:t>. Per</w:t>
      </w:r>
      <w:r w:rsidR="001903D4">
        <w:rPr>
          <w:lang w:val="en-US"/>
        </w:rPr>
        <w:t xml:space="preserve"> </w:t>
      </w:r>
      <w:r w:rsidR="00E90119">
        <w:rPr>
          <w:lang w:val="en-US"/>
        </w:rPr>
        <w:t xml:space="preserve">TS 36.304 </w:t>
      </w:r>
      <w:r w:rsidR="001903D4">
        <w:rPr>
          <w:lang w:val="en-US"/>
        </w:rPr>
        <w:t>[3]</w:t>
      </w:r>
      <w:r w:rsidR="009C1A34">
        <w:rPr>
          <w:lang w:val="en-US"/>
        </w:rPr>
        <w:t>:</w:t>
      </w:r>
    </w:p>
    <w:p w:rsidR="009C1A34" w:rsidRDefault="009C1A34" w:rsidP="009C1A34">
      <w:pPr>
        <w:rPr>
          <w:lang w:eastAsia="zh-CN"/>
        </w:rPr>
      </w:pPr>
      <w:r>
        <w:rPr>
          <w:lang w:val="en-US"/>
        </w:rPr>
        <w:t>“</w:t>
      </w:r>
      <w:r w:rsidRPr="00265A26">
        <w:rPr>
          <w:lang w:eastAsia="zh-CN"/>
        </w:rPr>
        <w:t xml:space="preserve">If the UE is </w:t>
      </w:r>
      <w:r>
        <w:rPr>
          <w:rFonts w:hint="eastAsia"/>
          <w:lang w:eastAsia="zh-CN"/>
        </w:rPr>
        <w:t xml:space="preserve">capable </w:t>
      </w:r>
      <w:r>
        <w:rPr>
          <w:lang w:eastAsia="zh-CN"/>
        </w:rPr>
        <w:t xml:space="preserve">either </w:t>
      </w:r>
      <w:r>
        <w:rPr>
          <w:rFonts w:hint="eastAsia"/>
          <w:lang w:eastAsia="zh-CN"/>
        </w:rPr>
        <w:t xml:space="preserve">of MBMS Service Continuity </w:t>
      </w:r>
      <w:r>
        <w:rPr>
          <w:lang w:eastAsia="zh-CN"/>
        </w:rPr>
        <w:t xml:space="preserve">or of SC-PTM reception </w:t>
      </w:r>
      <w:r>
        <w:rPr>
          <w:rFonts w:hint="eastAsia"/>
          <w:lang w:eastAsia="zh-CN"/>
        </w:rPr>
        <w:t xml:space="preserve">and </w:t>
      </w:r>
      <w:r>
        <w:rPr>
          <w:lang w:eastAsia="zh-CN"/>
        </w:rPr>
        <w:t xml:space="preserve">is </w:t>
      </w:r>
      <w:r w:rsidRPr="00265A26">
        <w:rPr>
          <w:lang w:eastAsia="zh-CN"/>
        </w:rPr>
        <w:t>receiving or interested to receive an MBMS service and can only receive this MBMS service while camping on a frequency on which it is provide</w:t>
      </w:r>
      <w:r w:rsidRPr="009C1A34">
        <w:rPr>
          <w:lang w:eastAsia="zh-CN"/>
        </w:rPr>
        <w:t>d,</w:t>
      </w:r>
      <w:r w:rsidRPr="009C1A34">
        <w:rPr>
          <w:b/>
          <w:lang w:eastAsia="zh-CN"/>
        </w:rPr>
        <w:t xml:space="preserve"> the UE may consider that frequency to be the highest priority during the MBMS session</w:t>
      </w:r>
      <w:r w:rsidRPr="00265A26">
        <w:rPr>
          <w:lang w:eastAsia="zh-CN"/>
        </w:rPr>
        <w:t xml:space="preserve"> [2] as long as</w:t>
      </w:r>
      <w:r>
        <w:rPr>
          <w:lang w:eastAsia="zh-CN"/>
        </w:rPr>
        <w:t xml:space="preserve"> the two following conditions are fulfilled:</w:t>
      </w:r>
    </w:p>
    <w:p w:rsidR="009C1A34" w:rsidRDefault="009C1A34" w:rsidP="009C1A34">
      <w:pPr>
        <w:pStyle w:val="B1"/>
        <w:rPr>
          <w:lang w:eastAsia="zh-CN"/>
        </w:rPr>
      </w:pPr>
      <w:r>
        <w:rPr>
          <w:lang w:eastAsia="zh-CN"/>
        </w:rPr>
        <w:t>1)</w:t>
      </w:r>
      <w:r w:rsidRPr="005F7558">
        <w:rPr>
          <w:lang w:eastAsia="zh-CN"/>
        </w:rPr>
        <w:t xml:space="preserve"> </w:t>
      </w:r>
      <w:r>
        <w:rPr>
          <w:lang w:eastAsia="zh-CN"/>
        </w:rPr>
        <w:t>Either:</w:t>
      </w:r>
    </w:p>
    <w:p w:rsidR="009C1A34" w:rsidRDefault="009C1A34" w:rsidP="009C1A34">
      <w:pPr>
        <w:pStyle w:val="B1"/>
        <w:rPr>
          <w:lang w:eastAsia="zh-CN"/>
        </w:rPr>
      </w:pPr>
      <w:r>
        <w:rPr>
          <w:lang w:eastAsia="zh-CN"/>
        </w:rPr>
        <w:t>-</w:t>
      </w:r>
      <w:r>
        <w:rPr>
          <w:lang w:eastAsia="zh-CN"/>
        </w:rPr>
        <w:tab/>
        <w:t>the UE is capable of MBMS service continuity and</w:t>
      </w:r>
      <w:r w:rsidRPr="00265A26">
        <w:rPr>
          <w:lang w:eastAsia="zh-CN"/>
        </w:rPr>
        <w:t xml:space="preserve"> </w:t>
      </w:r>
      <w:r>
        <w:rPr>
          <w:lang w:eastAsia="zh-CN"/>
        </w:rPr>
        <w:t xml:space="preserve">the reselected </w:t>
      </w:r>
      <w:r w:rsidRPr="00265A26">
        <w:rPr>
          <w:lang w:eastAsia="zh-CN"/>
        </w:rPr>
        <w:t xml:space="preserve">cell </w:t>
      </w:r>
      <w:r>
        <w:rPr>
          <w:lang w:eastAsia="zh-CN"/>
        </w:rPr>
        <w:t xml:space="preserve">is </w:t>
      </w:r>
      <w:r w:rsidRPr="00265A26">
        <w:rPr>
          <w:lang w:eastAsia="zh-CN"/>
        </w:rPr>
        <w:t>broadcasting SIB13</w:t>
      </w:r>
      <w:r>
        <w:rPr>
          <w:lang w:eastAsia="zh-CN"/>
        </w:rPr>
        <w:t>;</w:t>
      </w:r>
      <w:r w:rsidRPr="00265A26">
        <w:rPr>
          <w:lang w:eastAsia="zh-CN"/>
        </w:rPr>
        <w:t xml:space="preserve"> </w:t>
      </w:r>
      <w:r>
        <w:rPr>
          <w:lang w:eastAsia="zh-CN"/>
        </w:rPr>
        <w:t>or</w:t>
      </w:r>
    </w:p>
    <w:p w:rsidR="009C1A34" w:rsidRDefault="009C1A34" w:rsidP="009C1A34">
      <w:pPr>
        <w:pStyle w:val="B1"/>
        <w:rPr>
          <w:lang w:eastAsia="zh-CN"/>
        </w:rPr>
      </w:pPr>
      <w:r>
        <w:rPr>
          <w:lang w:eastAsia="zh-CN"/>
        </w:rPr>
        <w:t>-</w:t>
      </w:r>
      <w:r>
        <w:rPr>
          <w:lang w:eastAsia="zh-CN"/>
        </w:rPr>
        <w:tab/>
        <w:t>the UE is capable of SC-PTM reception and the reselected cell is broadcasting SIB20;</w:t>
      </w:r>
    </w:p>
    <w:p w:rsidR="009C1A34" w:rsidRDefault="009C1A34" w:rsidP="009C1A34">
      <w:pPr>
        <w:pStyle w:val="B1"/>
        <w:rPr>
          <w:lang w:eastAsia="zh-CN"/>
        </w:rPr>
      </w:pPr>
      <w:r>
        <w:rPr>
          <w:lang w:eastAsia="zh-CN"/>
        </w:rPr>
        <w:t>2) Either</w:t>
      </w:r>
      <w:r w:rsidRPr="00265A26">
        <w:rPr>
          <w:lang w:eastAsia="zh-CN"/>
        </w:rPr>
        <w:t>:</w:t>
      </w:r>
    </w:p>
    <w:p w:rsidR="009C1A34" w:rsidRDefault="009C1A34" w:rsidP="009C1A34">
      <w:pPr>
        <w:pStyle w:val="B1"/>
        <w:rPr>
          <w:lang w:eastAsia="zh-CN"/>
        </w:rPr>
      </w:pPr>
      <w:r>
        <w:rPr>
          <w:lang w:eastAsia="zh-CN"/>
        </w:rPr>
        <w:lastRenderedPageBreak/>
        <w:t>-</w:t>
      </w:r>
      <w:r>
        <w:rPr>
          <w:lang w:eastAsia="zh-CN"/>
        </w:rPr>
        <w:tab/>
      </w:r>
      <w:r w:rsidRPr="009C1A34">
        <w:rPr>
          <w:b/>
          <w:lang w:eastAsia="zh-CN"/>
        </w:rPr>
        <w:t>SIB15 of the serving cell indicates for that frequency one or more MBMS SAIs included in the MBMS User Service Description (USD) [22] of this service; or</w:t>
      </w:r>
    </w:p>
    <w:p w:rsidR="001903D4" w:rsidRPr="009C1A34" w:rsidRDefault="009C1A34" w:rsidP="009C1A34">
      <w:pPr>
        <w:pStyle w:val="B1"/>
        <w:rPr>
          <w:lang w:eastAsia="zh-CN"/>
        </w:rPr>
      </w:pPr>
      <w:r>
        <w:rPr>
          <w:lang w:eastAsia="zh-CN"/>
        </w:rPr>
        <w:t>-</w:t>
      </w:r>
      <w:r>
        <w:rPr>
          <w:lang w:eastAsia="zh-CN"/>
        </w:rPr>
        <w:tab/>
        <w:t>SIB15 is not broadcast in the serving cell and that frequency is included in the USD of this service.”</w:t>
      </w:r>
    </w:p>
    <w:p w:rsidR="00E90119" w:rsidRDefault="00E90119" w:rsidP="00E90119">
      <w:pPr>
        <w:spacing w:after="0"/>
        <w:rPr>
          <w:lang w:val="en-US"/>
        </w:rPr>
      </w:pPr>
      <w:r>
        <w:rPr>
          <w:lang w:val="en-US"/>
        </w:rPr>
        <w:t xml:space="preserve">The question emerges whether UE would not wrongly prioritize the frequency if the MBMS SAI which is included in its USD and is signaled in SIB15, but for the frequency, which is different than the one configured in its USD. The following example may help presenting the issue. </w:t>
      </w:r>
    </w:p>
    <w:p w:rsidR="00E90119" w:rsidRDefault="00E90119" w:rsidP="00E90119">
      <w:pPr>
        <w:spacing w:after="0"/>
        <w:rPr>
          <w:lang w:val="en-US"/>
        </w:rPr>
      </w:pPr>
    </w:p>
    <w:tbl>
      <w:tblPr>
        <w:tblStyle w:val="TableGrid"/>
        <w:tblW w:w="0" w:type="auto"/>
        <w:tblLook w:val="04A0" w:firstRow="1" w:lastRow="0" w:firstColumn="1" w:lastColumn="0" w:noHBand="0" w:noVBand="1"/>
      </w:tblPr>
      <w:tblGrid>
        <w:gridCol w:w="6799"/>
        <w:gridCol w:w="2832"/>
      </w:tblGrid>
      <w:tr w:rsidR="00E90119" w:rsidTr="00E90119">
        <w:tc>
          <w:tcPr>
            <w:tcW w:w="6799" w:type="dxa"/>
          </w:tcPr>
          <w:p w:rsidR="00E90119" w:rsidRPr="001314A6" w:rsidRDefault="00E90119" w:rsidP="001314A6">
            <w:pPr>
              <w:spacing w:after="0"/>
              <w:jc w:val="center"/>
              <w:rPr>
                <w:b/>
                <w:lang w:val="en-US"/>
              </w:rPr>
            </w:pPr>
            <w:r w:rsidRPr="001314A6">
              <w:rPr>
                <w:b/>
                <w:lang w:val="en-US"/>
              </w:rPr>
              <w:t>UE’s USD information</w:t>
            </w:r>
          </w:p>
        </w:tc>
        <w:tc>
          <w:tcPr>
            <w:tcW w:w="2832" w:type="dxa"/>
          </w:tcPr>
          <w:p w:rsidR="00E90119" w:rsidRPr="001314A6" w:rsidRDefault="00E90119" w:rsidP="001314A6">
            <w:pPr>
              <w:spacing w:after="0"/>
              <w:jc w:val="center"/>
              <w:rPr>
                <w:b/>
                <w:lang w:val="en-US"/>
              </w:rPr>
            </w:pPr>
            <w:r w:rsidRPr="001314A6">
              <w:rPr>
                <w:b/>
                <w:lang w:val="en-US"/>
              </w:rPr>
              <w:t>SIB15</w:t>
            </w:r>
          </w:p>
        </w:tc>
      </w:tr>
      <w:tr w:rsidR="00E90119" w:rsidTr="00E90119">
        <w:tc>
          <w:tcPr>
            <w:tcW w:w="6799" w:type="dxa"/>
          </w:tcPr>
          <w:p w:rsidR="00E90119" w:rsidRPr="00E90119" w:rsidRDefault="00E90119" w:rsidP="00E90119">
            <w:pPr>
              <w:spacing w:after="0"/>
              <w:rPr>
                <w:lang w:val="en-US"/>
              </w:rPr>
            </w:pPr>
            <w:r w:rsidRPr="00E90119">
              <w:rPr>
                <w:lang w:val="en-US"/>
              </w:rPr>
              <w:t>Service 1: TMGI_1 (PLMN_1), frequency F1, MBMS_SAI_1, MBMS_SAI_2, MBMS_SAI_3</w:t>
            </w:r>
          </w:p>
          <w:p w:rsidR="001314A6" w:rsidRDefault="001314A6" w:rsidP="00E90119">
            <w:pPr>
              <w:spacing w:after="0"/>
              <w:rPr>
                <w:lang w:val="en-US"/>
              </w:rPr>
            </w:pPr>
          </w:p>
          <w:p w:rsidR="00E90119" w:rsidRDefault="00E90119" w:rsidP="00E90119">
            <w:pPr>
              <w:spacing w:after="0"/>
              <w:rPr>
                <w:lang w:val="en-US"/>
              </w:rPr>
            </w:pPr>
            <w:r w:rsidRPr="00E90119">
              <w:rPr>
                <w:lang w:val="en-US"/>
              </w:rPr>
              <w:t>Service 2: TMGI_2 (PLMN_2), frequency F2, MBMS_SAI_1, MBMS_SAI_2, MBMS_SAI_3</w:t>
            </w:r>
          </w:p>
        </w:tc>
        <w:tc>
          <w:tcPr>
            <w:tcW w:w="2832" w:type="dxa"/>
          </w:tcPr>
          <w:p w:rsidR="00E90119" w:rsidRPr="00E90119" w:rsidRDefault="00E90119" w:rsidP="00E90119">
            <w:pPr>
              <w:spacing w:after="0"/>
              <w:rPr>
                <w:lang w:val="en-US"/>
              </w:rPr>
            </w:pPr>
            <w:r w:rsidRPr="00E90119">
              <w:rPr>
                <w:lang w:val="en-US"/>
              </w:rPr>
              <w:t>Frequency F1, MBMS_SAI_1</w:t>
            </w:r>
          </w:p>
          <w:p w:rsidR="00E90119" w:rsidRPr="00E90119" w:rsidRDefault="00E90119" w:rsidP="00E90119">
            <w:pPr>
              <w:spacing w:after="0"/>
              <w:rPr>
                <w:lang w:val="en-US"/>
              </w:rPr>
            </w:pPr>
            <w:r w:rsidRPr="00E90119">
              <w:rPr>
                <w:lang w:val="en-US"/>
              </w:rPr>
              <w:t>Frequency F2, MBMS_SAI_1</w:t>
            </w:r>
          </w:p>
          <w:p w:rsidR="00E90119" w:rsidRPr="00E90119" w:rsidRDefault="00E90119" w:rsidP="00E90119">
            <w:pPr>
              <w:spacing w:after="0"/>
            </w:pPr>
            <w:r w:rsidRPr="00E90119">
              <w:rPr>
                <w:lang w:val="en-US"/>
              </w:rPr>
              <w:t>Frequency F3, MBMS_SAI_1</w:t>
            </w:r>
          </w:p>
        </w:tc>
      </w:tr>
    </w:tbl>
    <w:p w:rsidR="00E90119" w:rsidRDefault="00E90119" w:rsidP="00E90119">
      <w:pPr>
        <w:spacing w:after="0"/>
        <w:rPr>
          <w:lang w:val="en-US"/>
        </w:rPr>
      </w:pPr>
    </w:p>
    <w:p w:rsidR="00E90119" w:rsidRDefault="00B85B24" w:rsidP="00E90119">
      <w:pPr>
        <w:spacing w:after="0"/>
        <w:rPr>
          <w:lang w:val="en-US"/>
        </w:rPr>
      </w:pPr>
      <w:r>
        <w:rPr>
          <w:lang w:val="en-US"/>
        </w:rPr>
        <w:t xml:space="preserve">We see that due to no coordination of MBMS SAIs between operators the same MBMS SAI is assigned to </w:t>
      </w:r>
      <w:r w:rsidR="001314A6">
        <w:rPr>
          <w:lang w:val="en-US"/>
        </w:rPr>
        <w:t>three different frequencies. It is not entirely clear from current text in TS 36.304 whether UE would be able to properly prioritize the frequencies in this case. UE could correctly prioritize frequency F1 or F2, but could also w</w:t>
      </w:r>
      <w:r w:rsidR="00011DFD">
        <w:rPr>
          <w:lang w:val="en-US"/>
        </w:rPr>
        <w:t>rongly prioritize frequency F3 and only after reading SIB13 would realize that it does not provide service it is interested to receive.</w:t>
      </w:r>
    </w:p>
    <w:p w:rsidR="009C0909" w:rsidRDefault="009C0909" w:rsidP="00E90119">
      <w:pPr>
        <w:spacing w:after="0"/>
        <w:rPr>
          <w:b/>
          <w:lang w:val="en-US"/>
        </w:rPr>
      </w:pPr>
    </w:p>
    <w:p w:rsidR="009C0909" w:rsidRDefault="009C0909" w:rsidP="00E90119">
      <w:pPr>
        <w:spacing w:after="0"/>
        <w:rPr>
          <w:b/>
          <w:lang w:val="en-US"/>
        </w:rPr>
      </w:pPr>
      <w:r>
        <w:rPr>
          <w:b/>
          <w:lang w:val="en-US"/>
        </w:rPr>
        <w:t>Proposal 1: RAN2 is requested to discuss whether an issue of the UE prioritizing wrong frequency when the same MBMS SAI is assigned to multiple frequencies in SIB15 exists.</w:t>
      </w:r>
    </w:p>
    <w:p w:rsidR="009C0909" w:rsidRDefault="009C0909" w:rsidP="00E90119">
      <w:pPr>
        <w:spacing w:after="0"/>
        <w:rPr>
          <w:b/>
          <w:lang w:val="en-US"/>
        </w:rPr>
      </w:pPr>
    </w:p>
    <w:p w:rsidR="009C0909" w:rsidRDefault="009C0909" w:rsidP="00E90119">
      <w:pPr>
        <w:spacing w:after="0"/>
      </w:pPr>
      <w:r>
        <w:rPr>
          <w:lang w:val="en-US"/>
        </w:rPr>
        <w:t>If the issue of unclear UE behavior is confirmed</w:t>
      </w:r>
      <w:r w:rsidR="00152AA5">
        <w:rPr>
          <w:lang w:val="en-US"/>
        </w:rPr>
        <w:t>,</w:t>
      </w:r>
      <w:r>
        <w:rPr>
          <w:lang w:val="en-US"/>
        </w:rPr>
        <w:t xml:space="preserve"> </w:t>
      </w:r>
      <w:r w:rsidR="00867AEF">
        <w:rPr>
          <w:lang w:val="en-US"/>
        </w:rPr>
        <w:t xml:space="preserve">then two solutions could be applied. We mentioned previously in [1] that </w:t>
      </w:r>
      <w:r w:rsidR="00867AEF" w:rsidRPr="001903D4">
        <w:t xml:space="preserve">SIB15 </w:t>
      </w:r>
      <w:r w:rsidR="0098721F">
        <w:t>c</w:t>
      </w:r>
      <w:r w:rsidR="00867AEF" w:rsidRPr="001903D4">
        <w:t>ould be extended so that UEs can distinguish between frequencies of different PLMNs</w:t>
      </w:r>
      <w:r w:rsidR="0098721F">
        <w:t>. However, this might not be required and could not help if the text in TS 36.304 in kept unchanged. If some UE behaviour clarification is deemed required then the simplest solution would be to modify the wording in TS 36.304 in the following way:</w:t>
      </w:r>
    </w:p>
    <w:p w:rsidR="0098721F" w:rsidRPr="00CA1A86" w:rsidRDefault="00D552AF" w:rsidP="0098721F">
      <w:pPr>
        <w:spacing w:after="0"/>
        <w:rPr>
          <w:i/>
          <w:lang w:eastAsia="zh-CN"/>
        </w:rPr>
      </w:pPr>
      <w:r>
        <w:rPr>
          <w:lang w:eastAsia="zh-CN"/>
        </w:rPr>
        <w:t>“</w:t>
      </w:r>
      <w:r w:rsidR="0098721F" w:rsidRPr="00CA1A86">
        <w:rPr>
          <w:i/>
          <w:lang w:eastAsia="zh-CN"/>
        </w:rPr>
        <w:t>2) Either:</w:t>
      </w:r>
    </w:p>
    <w:p w:rsidR="0098721F" w:rsidRPr="00CA1A86" w:rsidRDefault="0098721F" w:rsidP="0098721F">
      <w:pPr>
        <w:spacing w:after="0"/>
        <w:rPr>
          <w:i/>
          <w:lang w:eastAsia="zh-CN"/>
        </w:rPr>
      </w:pPr>
      <w:r w:rsidRPr="00CA1A86">
        <w:rPr>
          <w:i/>
          <w:lang w:eastAsia="zh-CN"/>
        </w:rPr>
        <w:t>-</w:t>
      </w:r>
      <w:r w:rsidRPr="00CA1A86">
        <w:rPr>
          <w:i/>
          <w:lang w:eastAsia="zh-CN"/>
        </w:rPr>
        <w:tab/>
        <w:t xml:space="preserve">SIB15 of the serving cell indicates for that frequency one or more MBMS SAIs included </w:t>
      </w:r>
      <w:r w:rsidRPr="00CA1A86">
        <w:rPr>
          <w:i/>
          <w:color w:val="FF0000"/>
          <w:lang w:eastAsia="zh-CN"/>
        </w:rPr>
        <w:t xml:space="preserve">and associated with that frequency </w:t>
      </w:r>
      <w:r w:rsidRPr="00CA1A86">
        <w:rPr>
          <w:i/>
          <w:lang w:eastAsia="zh-CN"/>
        </w:rPr>
        <w:t>in the MBMS User Service Description (USD) [22] of this service; or</w:t>
      </w:r>
    </w:p>
    <w:p w:rsidR="00E90119" w:rsidRDefault="0098721F" w:rsidP="0098721F">
      <w:pPr>
        <w:spacing w:after="0"/>
        <w:rPr>
          <w:lang w:eastAsia="zh-CN"/>
        </w:rPr>
      </w:pPr>
      <w:r w:rsidRPr="00CA1A86">
        <w:rPr>
          <w:i/>
          <w:lang w:eastAsia="zh-CN"/>
        </w:rPr>
        <w:t>-</w:t>
      </w:r>
      <w:r w:rsidRPr="00CA1A86">
        <w:rPr>
          <w:i/>
          <w:lang w:eastAsia="zh-CN"/>
        </w:rPr>
        <w:tab/>
        <w:t>SIB15 is not broadcast in the serving cell and that frequency is included in the USD of this service.</w:t>
      </w:r>
      <w:r w:rsidR="00D552AF">
        <w:rPr>
          <w:lang w:eastAsia="zh-CN"/>
        </w:rPr>
        <w:t>”</w:t>
      </w:r>
    </w:p>
    <w:p w:rsidR="00152AA5" w:rsidRDefault="00152AA5" w:rsidP="0098721F">
      <w:pPr>
        <w:spacing w:after="0"/>
        <w:rPr>
          <w:lang w:eastAsia="zh-CN"/>
        </w:rPr>
      </w:pPr>
    </w:p>
    <w:p w:rsidR="00152AA5" w:rsidRPr="00152AA5" w:rsidRDefault="00152AA5" w:rsidP="0098721F">
      <w:pPr>
        <w:spacing w:after="0"/>
        <w:rPr>
          <w:b/>
          <w:lang w:eastAsia="zh-CN"/>
        </w:rPr>
      </w:pPr>
      <w:r>
        <w:rPr>
          <w:b/>
          <w:lang w:eastAsia="zh-CN"/>
        </w:rPr>
        <w:t xml:space="preserve">Proposal 2: If </w:t>
      </w:r>
      <w:r>
        <w:rPr>
          <w:b/>
          <w:lang w:val="en-US"/>
        </w:rPr>
        <w:t xml:space="preserve">an issue of the UE prioritizing wrong frequency when the same MBMS SAI is assigned to multiple frequencies in SIB15 </w:t>
      </w:r>
      <w:r>
        <w:rPr>
          <w:b/>
          <w:lang w:val="en-US"/>
        </w:rPr>
        <w:t>is confirmed, TS 36.304 should be updated according to the modification proposed above.</w:t>
      </w:r>
    </w:p>
    <w:p w:rsidR="00C625C7" w:rsidRDefault="00C625C7" w:rsidP="00C625C7">
      <w:pPr>
        <w:pStyle w:val="Heading2"/>
        <w:rPr>
          <w:lang w:val="en-US"/>
        </w:rPr>
      </w:pPr>
      <w:r>
        <w:rPr>
          <w:lang w:val="en-US"/>
        </w:rPr>
        <w:t>2.1 Cell prioritization rules for inter-PLMN MB</w:t>
      </w:r>
      <w:bookmarkStart w:id="1" w:name="_GoBack"/>
      <w:bookmarkEnd w:id="1"/>
      <w:r>
        <w:rPr>
          <w:lang w:val="en-US"/>
        </w:rPr>
        <w:t>MS reception</w:t>
      </w:r>
    </w:p>
    <w:p w:rsidR="00011DFD" w:rsidRDefault="00D552AF" w:rsidP="00E90119">
      <w:pPr>
        <w:spacing w:after="0"/>
        <w:rPr>
          <w:lang w:val="en-US"/>
        </w:rPr>
      </w:pPr>
      <w:r>
        <w:rPr>
          <w:lang w:val="en-US"/>
        </w:rPr>
        <w:t xml:space="preserve">This modification would not however solve the inter-PLMN reception issue completely. Since the UE may not camp on frequencies </w:t>
      </w:r>
      <w:r w:rsidR="0046206D">
        <w:rPr>
          <w:lang w:val="en-US"/>
        </w:rPr>
        <w:t xml:space="preserve">not </w:t>
      </w:r>
      <w:r>
        <w:rPr>
          <w:lang w:val="en-US"/>
        </w:rPr>
        <w:t xml:space="preserve">belonging to </w:t>
      </w:r>
      <w:r w:rsidR="0046206D">
        <w:rPr>
          <w:lang w:val="en-US"/>
        </w:rPr>
        <w:t>its registered PLMN the inter-PLMN case should be treated similarly to the situation where MBMS service is provided on downlink only carrier, or as proposed in [4], also on MBMS dedicated cell or a mixed cell with more than 6 SFs used for MBSFN. The text proposed in [4] should be further modified to include also inter-PLMN scenario in the following way:</w:t>
      </w:r>
    </w:p>
    <w:p w:rsidR="0046206D" w:rsidRDefault="0046206D" w:rsidP="0046206D">
      <w:pPr>
        <w:rPr>
          <w:lang w:eastAsia="zh-CN"/>
        </w:rPr>
      </w:pPr>
      <w:r>
        <w:rPr>
          <w:lang w:eastAsia="zh-CN"/>
        </w:rPr>
        <w:t>“If the UE is capable either of MBMS Service Continuity or of SC-PTM reception and is receiving or interested to receive an MBMS service provided on a downlink only MBMS frequency</w:t>
      </w:r>
      <w:ins w:id="2" w:author="Ericsson User" w:date="2016-11-04T17:10:00Z">
        <w:r>
          <w:rPr>
            <w:lang w:eastAsia="zh-CN"/>
          </w:rPr>
          <w:t>,</w:t>
        </w:r>
      </w:ins>
      <w:ins w:id="3" w:author="Ericsson User" w:date="2016-11-04T08:39:00Z">
        <w:r>
          <w:rPr>
            <w:lang w:eastAsia="zh-CN"/>
          </w:rPr>
          <w:t xml:space="preserve"> </w:t>
        </w:r>
      </w:ins>
      <w:ins w:id="4" w:author="Ericsson User" w:date="2016-11-04T08:24:00Z">
        <w:r>
          <w:rPr>
            <w:lang w:eastAsia="zh-CN"/>
          </w:rPr>
          <w:t>on a frequency dedicated for MBMS</w:t>
        </w:r>
      </w:ins>
      <w:ins w:id="5" w:author="Dawid" w:date="2016-12-20T11:50:00Z">
        <w:r>
          <w:rPr>
            <w:lang w:eastAsia="zh-CN"/>
          </w:rPr>
          <w:t>,</w:t>
        </w:r>
      </w:ins>
      <w:ins w:id="6" w:author="Ericsson User" w:date="2016-11-04T08:39:00Z">
        <w:del w:id="7" w:author="Dawid" w:date="2016-12-20T11:50:00Z">
          <w:r w:rsidDel="0046206D">
            <w:rPr>
              <w:lang w:eastAsia="zh-CN"/>
            </w:rPr>
            <w:delText xml:space="preserve"> or</w:delText>
          </w:r>
        </w:del>
        <w:r>
          <w:rPr>
            <w:lang w:eastAsia="zh-CN"/>
          </w:rPr>
          <w:t xml:space="preserve"> on a frequency with more than 6 sub</w:t>
        </w:r>
      </w:ins>
      <w:ins w:id="8" w:author="Ericsson User" w:date="2016-11-04T08:42:00Z">
        <w:r>
          <w:rPr>
            <w:lang w:eastAsia="zh-CN"/>
          </w:rPr>
          <w:t>-</w:t>
        </w:r>
      </w:ins>
      <w:ins w:id="9" w:author="Ericsson User" w:date="2016-11-04T08:39:00Z">
        <w:r>
          <w:rPr>
            <w:lang w:eastAsia="zh-CN"/>
          </w:rPr>
          <w:t>frames</w:t>
        </w:r>
      </w:ins>
      <w:ins w:id="10" w:author="Ericsson User" w:date="2016-11-04T08:42:00Z">
        <w:r>
          <w:rPr>
            <w:lang w:eastAsia="zh-CN"/>
          </w:rPr>
          <w:t xml:space="preserve"> per frame</w:t>
        </w:r>
      </w:ins>
      <w:ins w:id="11" w:author="Ericsson User" w:date="2016-11-04T08:39:00Z">
        <w:r>
          <w:rPr>
            <w:lang w:eastAsia="zh-CN"/>
          </w:rPr>
          <w:t xml:space="preserve"> allocated to M</w:t>
        </w:r>
      </w:ins>
      <w:ins w:id="12" w:author="Ericsson User" w:date="2016-11-04T08:42:00Z">
        <w:r>
          <w:rPr>
            <w:lang w:eastAsia="zh-CN"/>
          </w:rPr>
          <w:t>BSFN transmission</w:t>
        </w:r>
      </w:ins>
      <w:ins w:id="13" w:author="Dawid" w:date="2016-12-20T11:50:00Z">
        <w:r>
          <w:rPr>
            <w:lang w:eastAsia="zh-CN"/>
          </w:rPr>
          <w:t xml:space="preserve"> or on a frequency belonging to PLMN different than UE’s registered PLMN</w:t>
        </w:r>
      </w:ins>
      <w:r>
        <w:rPr>
          <w:lang w:eastAsia="zh-CN"/>
        </w:rPr>
        <w:t>, the UE may consider cell reselection candidate frequencies at which it can not receive the MBMS service to be of the lowest priority during the MBMS session [2], as long as the above mentioned condition 1) is fulfilled for the cell on the MBMS frequency which the UE monitors and as long as the above mentioned condition 2) is fulfilled for the serving cell.</w:t>
      </w:r>
    </w:p>
    <w:p w:rsidR="000A1365" w:rsidRDefault="0046206D" w:rsidP="0046206D">
      <w:pPr>
        <w:pStyle w:val="NO"/>
        <w:rPr>
          <w:lang w:eastAsia="zh-CN"/>
        </w:rPr>
      </w:pPr>
      <w:r>
        <w:rPr>
          <w:lang w:eastAsia="zh-CN"/>
        </w:rPr>
        <w:t>NOTE:</w:t>
      </w:r>
      <w:r>
        <w:rPr>
          <w:lang w:eastAsia="zh-CN"/>
        </w:rPr>
        <w:tab/>
      </w:r>
      <w:del w:id="14" w:author="Ericsson User" w:date="2016-11-04T17:11:00Z">
        <w:r>
          <w:rPr>
            <w:lang w:eastAsia="zh-CN"/>
          </w:rPr>
          <w:delText>An e</w:delText>
        </w:r>
      </w:del>
      <w:ins w:id="15" w:author="Ericsson User" w:date="2016-11-04T17:11:00Z">
        <w:r>
          <w:rPr>
            <w:lang w:eastAsia="zh-CN"/>
          </w:rPr>
          <w:t>E</w:t>
        </w:r>
      </w:ins>
      <w:r>
        <w:rPr>
          <w:lang w:eastAsia="zh-CN"/>
        </w:rPr>
        <w:t>xample scenario</w:t>
      </w:r>
      <w:ins w:id="16" w:author="Ericsson User" w:date="2016-11-04T08:57:00Z">
        <w:r>
          <w:rPr>
            <w:lang w:eastAsia="zh-CN"/>
          </w:rPr>
          <w:t>s</w:t>
        </w:r>
      </w:ins>
      <w:r>
        <w:rPr>
          <w:lang w:eastAsia="zh-CN"/>
        </w:rPr>
        <w:t xml:space="preserve"> in which the previous down-prioritisation may be needed concerns the case</w:t>
      </w:r>
      <w:ins w:id="17" w:author="Ericsson User" w:date="2016-11-04T08:55:00Z">
        <w:r>
          <w:rPr>
            <w:lang w:eastAsia="zh-CN"/>
          </w:rPr>
          <w:t>s</w:t>
        </w:r>
      </w:ins>
      <w:r>
        <w:rPr>
          <w:lang w:eastAsia="zh-CN"/>
        </w:rPr>
        <w:t xml:space="preserve"> </w:t>
      </w:r>
      <w:ins w:id="18" w:author="Ericsson User" w:date="2016-11-04T08:55:00Z">
        <w:r>
          <w:rPr>
            <w:lang w:eastAsia="zh-CN"/>
          </w:rPr>
          <w:t xml:space="preserve">where </w:t>
        </w:r>
      </w:ins>
      <w:r>
        <w:rPr>
          <w:lang w:eastAsia="zh-CN"/>
        </w:rPr>
        <w:t>the MBMS frequency is a downlink only carrier</w:t>
      </w:r>
      <w:ins w:id="19" w:author="Ericsson User" w:date="2016-11-04T17:11:00Z">
        <w:r>
          <w:rPr>
            <w:lang w:eastAsia="zh-CN"/>
          </w:rPr>
          <w:t>,</w:t>
        </w:r>
      </w:ins>
      <w:ins w:id="20" w:author="Ericsson User" w:date="2016-11-04T08:56:00Z">
        <w:r>
          <w:rPr>
            <w:lang w:eastAsia="zh-CN"/>
          </w:rPr>
          <w:t xml:space="preserve"> </w:t>
        </w:r>
      </w:ins>
      <w:ins w:id="21" w:author="Ericsson User" w:date="2016-11-04T08:55:00Z">
        <w:r>
          <w:rPr>
            <w:lang w:eastAsia="zh-CN"/>
          </w:rPr>
          <w:t>the MBMS frequency is</w:t>
        </w:r>
      </w:ins>
      <w:ins w:id="22" w:author="Ericsson User" w:date="2016-11-04T08:56:00Z">
        <w:r>
          <w:rPr>
            <w:lang w:eastAsia="zh-CN"/>
          </w:rPr>
          <w:t xml:space="preserve"> dedicated for MBMS only</w:t>
        </w:r>
      </w:ins>
      <w:ins w:id="23" w:author="Dawid" w:date="2016-12-20T11:48:00Z">
        <w:r>
          <w:rPr>
            <w:lang w:eastAsia="zh-CN"/>
          </w:rPr>
          <w:t>,</w:t>
        </w:r>
      </w:ins>
      <w:ins w:id="24" w:author="Ericsson User" w:date="2016-11-04T08:56:00Z">
        <w:del w:id="25" w:author="Dawid" w:date="2016-12-20T11:48:00Z">
          <w:r w:rsidDel="0046206D">
            <w:rPr>
              <w:lang w:eastAsia="zh-CN"/>
            </w:rPr>
            <w:delText xml:space="preserve"> or</w:delText>
          </w:r>
        </w:del>
        <w:r>
          <w:rPr>
            <w:lang w:eastAsia="zh-CN"/>
          </w:rPr>
          <w:t xml:space="preserve"> the MBMS frequency is operating with more than 6 sub-frames per frame allocated to MBSFN transmission</w:t>
        </w:r>
      </w:ins>
      <w:ins w:id="26" w:author="Dawid" w:date="2016-12-20T11:49:00Z">
        <w:r>
          <w:rPr>
            <w:lang w:eastAsia="zh-CN"/>
          </w:rPr>
          <w:t xml:space="preserve"> or MBMS frequency belongs to PLMN different from UE’s registered PLMN</w:t>
        </w:r>
      </w:ins>
      <w:ins w:id="27" w:author="Ericsson User" w:date="2016-11-04T08:55:00Z">
        <w:del w:id="28" w:author="Dawid" w:date="2016-12-20T11:49:00Z">
          <w:r w:rsidDel="0046206D">
            <w:rPr>
              <w:lang w:eastAsia="zh-CN"/>
            </w:rPr>
            <w:delText xml:space="preserve"> </w:delText>
          </w:r>
        </w:del>
      </w:ins>
      <w:r>
        <w:rPr>
          <w:lang w:eastAsia="zh-CN"/>
        </w:rPr>
        <w:t xml:space="preserve"> </w:t>
      </w:r>
      <w:del w:id="29" w:author="Ericsson User" w:date="2016-11-04T09:03:00Z">
        <w:r>
          <w:rPr>
            <w:lang w:eastAsia="zh-CN"/>
          </w:rPr>
          <w:delText>on which</w:delText>
        </w:r>
      </w:del>
      <w:ins w:id="30" w:author="Ericsson User" w:date="2016-11-04T09:03:00Z">
        <w:r>
          <w:rPr>
            <w:lang w:eastAsia="zh-CN"/>
          </w:rPr>
          <w:t xml:space="preserve"> where</w:t>
        </w:r>
      </w:ins>
      <w:r>
        <w:rPr>
          <w:lang w:eastAsia="zh-CN"/>
        </w:rPr>
        <w:t xml:space="preserve"> camping is not possible, while the UE can only receive this MBMS frequency when camping on a subset of cell reselection candidate frequencies.</w:t>
      </w:r>
    </w:p>
    <w:p w:rsidR="000A1365" w:rsidRDefault="000A1365" w:rsidP="000A1365">
      <w:pPr>
        <w:rPr>
          <w:lang w:eastAsia="zh-CN"/>
        </w:rPr>
      </w:pPr>
      <w:r>
        <w:t xml:space="preserve">If the UE </w:t>
      </w:r>
      <w:r>
        <w:rPr>
          <w:lang w:eastAsia="zh-CN"/>
        </w:rPr>
        <w:t>is not capable of MBMS Service Continuity but</w:t>
      </w:r>
      <w:r>
        <w:t xml:space="preserve"> has knowledge on which frequency an MBMS service of interest is provided, it may consider that frequency to be the highest priority during the MBMS session </w:t>
      </w:r>
      <w:r>
        <w:rPr>
          <w:lang w:eastAsia="zh-CN"/>
        </w:rPr>
        <w:t>[2] as long as the reselected cell is broadcasting SIB13.</w:t>
      </w:r>
    </w:p>
    <w:p w:rsidR="0046206D" w:rsidRDefault="000A1365" w:rsidP="000A1365">
      <w:pPr>
        <w:pStyle w:val="NO"/>
        <w:ind w:left="0" w:firstLine="0"/>
        <w:rPr>
          <w:lang w:eastAsia="zh-CN"/>
        </w:rPr>
      </w:pPr>
      <w:r>
        <w:rPr>
          <w:lang w:eastAsia="zh-CN"/>
        </w:rPr>
        <w:lastRenderedPageBreak/>
        <w:t>If the UE is not capable of MBMS Service Continuity but has knowledge on which downlink only frequency</w:t>
      </w:r>
      <w:ins w:id="31" w:author="Ericsson User" w:date="2016-11-04T17:11:00Z">
        <w:r>
          <w:rPr>
            <w:lang w:eastAsia="zh-CN"/>
          </w:rPr>
          <w:t>,</w:t>
        </w:r>
      </w:ins>
      <w:ins w:id="32" w:author="Ericsson User" w:date="2016-11-04T08:46:00Z">
        <w:r>
          <w:rPr>
            <w:lang w:eastAsia="zh-CN"/>
          </w:rPr>
          <w:t xml:space="preserve"> </w:t>
        </w:r>
      </w:ins>
      <w:ins w:id="33" w:author="Ericsson User" w:date="2016-11-04T08:27:00Z">
        <w:r>
          <w:rPr>
            <w:lang w:eastAsia="zh-CN"/>
          </w:rPr>
          <w:t>on which dedicated MBMS frequency</w:t>
        </w:r>
      </w:ins>
      <w:ins w:id="34" w:author="Dawid" w:date="2016-12-20T11:57:00Z">
        <w:r>
          <w:rPr>
            <w:lang w:eastAsia="zh-CN"/>
          </w:rPr>
          <w:t>,</w:t>
        </w:r>
      </w:ins>
      <w:ins w:id="35" w:author="Ericsson User" w:date="2016-11-04T08:46:00Z">
        <w:del w:id="36" w:author="Dawid" w:date="2016-12-20T11:57:00Z">
          <w:r w:rsidDel="000A1365">
            <w:rPr>
              <w:lang w:eastAsia="zh-CN"/>
            </w:rPr>
            <w:delText xml:space="preserve"> or</w:delText>
          </w:r>
        </w:del>
        <w:r>
          <w:rPr>
            <w:lang w:eastAsia="zh-CN"/>
          </w:rPr>
          <w:t xml:space="preserve"> on which frequency with more than 6 sub-frames per frame allocated to MBSFN transmission</w:t>
        </w:r>
      </w:ins>
      <w:ins w:id="37" w:author="Karin Hedén" w:date="2016-11-03T14:56:00Z">
        <w:r>
          <w:rPr>
            <w:lang w:eastAsia="zh-CN"/>
          </w:rPr>
          <w:t xml:space="preserve"> </w:t>
        </w:r>
      </w:ins>
      <w:ins w:id="38" w:author="Dawid" w:date="2016-12-20T11:57:00Z">
        <w:r>
          <w:rPr>
            <w:lang w:eastAsia="zh-CN"/>
          </w:rPr>
          <w:t xml:space="preserve">or on which frequency belonging to PLMN different from its registered PLMN </w:t>
        </w:r>
      </w:ins>
      <w:r>
        <w:rPr>
          <w:lang w:eastAsia="zh-CN"/>
        </w:rPr>
        <w:t>an MBMS service of interest is provided, it may consider cell reselection candidate frequencies at which it can not receive the MBMS service to be of the lowest priority during the MBMS session [2] as long as the cell on the MBMS frequency which the UE monitors is broadcasting SIB13</w:t>
      </w:r>
      <w:ins w:id="39" w:author="Ericsson User" w:date="2016-11-04T17:13:00Z">
        <w:r>
          <w:rPr>
            <w:lang w:eastAsia="zh-CN"/>
          </w:rPr>
          <w:t xml:space="preserve"> or SIB1-MBMS</w:t>
        </w:r>
      </w:ins>
      <w:r>
        <w:rPr>
          <w:lang w:eastAsia="zh-CN"/>
        </w:rPr>
        <w:t>.</w:t>
      </w:r>
      <w:r w:rsidR="0046206D">
        <w:rPr>
          <w:lang w:eastAsia="zh-CN"/>
        </w:rPr>
        <w:t>”</w:t>
      </w:r>
    </w:p>
    <w:p w:rsidR="00CD4C7B" w:rsidRPr="00152AA5" w:rsidRDefault="00C625C7" w:rsidP="00152AA5">
      <w:pPr>
        <w:spacing w:after="0"/>
        <w:rPr>
          <w:b/>
        </w:rPr>
      </w:pPr>
      <w:r>
        <w:rPr>
          <w:b/>
        </w:rPr>
        <w:t>Proposal 3</w:t>
      </w:r>
      <w:r w:rsidR="0046206D">
        <w:rPr>
          <w:b/>
        </w:rPr>
        <w:t xml:space="preserve">: The modifications proposed </w:t>
      </w:r>
      <w:r>
        <w:rPr>
          <w:b/>
        </w:rPr>
        <w:t>in section 2.1 of this document</w:t>
      </w:r>
      <w:r w:rsidR="0046206D">
        <w:rPr>
          <w:b/>
        </w:rPr>
        <w:t xml:space="preserve"> should be incorporated in </w:t>
      </w:r>
      <w:r w:rsidR="00967D41">
        <w:rPr>
          <w:b/>
        </w:rPr>
        <w:t xml:space="preserve">the </w:t>
      </w:r>
      <w:r w:rsidR="0046206D">
        <w:rPr>
          <w:b/>
        </w:rPr>
        <w:t>CR for TS 36.304 resulting from the Work Item.</w:t>
      </w:r>
    </w:p>
    <w:p w:rsidR="00CD4C7B" w:rsidRPr="006E13D1" w:rsidRDefault="00CD4C7B" w:rsidP="00CD4C7B">
      <w:pPr>
        <w:pStyle w:val="Heading1"/>
      </w:pPr>
      <w:r w:rsidRPr="006E13D1">
        <w:t>4</w:t>
      </w:r>
      <w:r w:rsidRPr="006E13D1">
        <w:tab/>
      </w:r>
      <w:r w:rsidR="007428AC">
        <w:t>Conclusions</w:t>
      </w:r>
    </w:p>
    <w:p w:rsidR="00FB418D" w:rsidRDefault="00F91361" w:rsidP="00FB418D">
      <w:pPr>
        <w:rPr>
          <w:lang w:val="en-US"/>
        </w:rPr>
      </w:pPr>
      <w:r>
        <w:rPr>
          <w:lang w:val="en-US"/>
        </w:rPr>
        <w:t>The analysis in this document shows that objective “e” can be supported by the current specification with some constrain</w:t>
      </w:r>
      <w:r w:rsidR="00CA1A86">
        <w:rPr>
          <w:lang w:val="en-US"/>
        </w:rPr>
        <w:t>t</w:t>
      </w:r>
      <w:r>
        <w:rPr>
          <w:lang w:val="en-US"/>
        </w:rPr>
        <w:t xml:space="preserve">s such as the usage of non-overlapping ranges of MBMS SAIs, which would require coordination between different operators providing services in a certain geographical area. </w:t>
      </w:r>
      <w:r w:rsidR="00AC1482">
        <w:rPr>
          <w:lang w:val="en-US"/>
        </w:rPr>
        <w:t>On the other hand</w:t>
      </w:r>
      <w:r w:rsidR="00931763">
        <w:rPr>
          <w:lang w:val="en-US"/>
        </w:rPr>
        <w:t xml:space="preserve">, by modifying slightly the text in TS 36.304 the need for coordination can be avoided. </w:t>
      </w:r>
      <w:r w:rsidR="00AC1482">
        <w:rPr>
          <w:lang w:val="en-US"/>
        </w:rPr>
        <w:t xml:space="preserve"> </w:t>
      </w:r>
      <w:r w:rsidR="00967D41">
        <w:rPr>
          <w:lang w:val="en-US"/>
        </w:rPr>
        <w:t>Also, the inter-PLMN reception case should be taken into consideration when drafting UE frequency (de)prioritization rules to be captured in the TS 36.304.</w:t>
      </w:r>
    </w:p>
    <w:p w:rsidR="00967D41" w:rsidRDefault="00967D41" w:rsidP="00967D41">
      <w:r>
        <w:rPr>
          <w:b/>
          <w:lang w:val="en-US"/>
        </w:rPr>
        <w:t>Proposal 1: RAN2 is requested to discuss whether an issue of the UE prioritizing wrong frequency when the same MBMS SAI is assigned to multiple frequencies in SIB15 exists.</w:t>
      </w:r>
    </w:p>
    <w:p w:rsidR="00C625C7" w:rsidRPr="00152AA5" w:rsidRDefault="00C625C7" w:rsidP="00C625C7">
      <w:pPr>
        <w:spacing w:after="0"/>
        <w:rPr>
          <w:b/>
          <w:lang w:eastAsia="zh-CN"/>
        </w:rPr>
      </w:pPr>
      <w:r>
        <w:rPr>
          <w:b/>
          <w:lang w:eastAsia="zh-CN"/>
        </w:rPr>
        <w:t xml:space="preserve">Proposal 2: If </w:t>
      </w:r>
      <w:r>
        <w:rPr>
          <w:b/>
          <w:lang w:val="en-US"/>
        </w:rPr>
        <w:t>an issue of the UE prioritizing wrong frequency when the same MBMS SAI is assigned to multiple frequencies in SIB15 is confirmed, TS 36.304 should be updated according to the modification proposed above.</w:t>
      </w:r>
    </w:p>
    <w:p w:rsidR="00C625C7" w:rsidRDefault="00C625C7" w:rsidP="00967D41">
      <w:pPr>
        <w:spacing w:after="0"/>
        <w:rPr>
          <w:b/>
        </w:rPr>
      </w:pPr>
    </w:p>
    <w:p w:rsidR="00967D41" w:rsidRPr="0046206D" w:rsidRDefault="00C625C7" w:rsidP="00967D41">
      <w:pPr>
        <w:spacing w:after="0"/>
        <w:rPr>
          <w:b/>
        </w:rPr>
      </w:pPr>
      <w:r>
        <w:rPr>
          <w:b/>
        </w:rPr>
        <w:t>Proposal 3</w:t>
      </w:r>
      <w:r w:rsidR="00967D41">
        <w:rPr>
          <w:b/>
        </w:rPr>
        <w:t>: The modifications proposed above should be incorporated in the CR for TS 36.304 resulting from the Work Item.</w:t>
      </w:r>
    </w:p>
    <w:p w:rsidR="00CD4C7B" w:rsidRPr="006E13D1" w:rsidRDefault="00CD4C7B" w:rsidP="00CD4C7B">
      <w:pPr>
        <w:pStyle w:val="Heading1"/>
      </w:pPr>
      <w:r w:rsidRPr="006E13D1">
        <w:t>References</w:t>
      </w:r>
    </w:p>
    <w:p w:rsidR="00CD4C7B" w:rsidRDefault="005E3299" w:rsidP="005E3299">
      <w:pPr>
        <w:numPr>
          <w:ilvl w:val="0"/>
          <w:numId w:val="4"/>
        </w:numPr>
        <w:overflowPunct w:val="0"/>
        <w:autoSpaceDE w:val="0"/>
        <w:autoSpaceDN w:val="0"/>
        <w:adjustRightInd w:val="0"/>
        <w:textAlignment w:val="baseline"/>
      </w:pPr>
      <w:bookmarkStart w:id="40" w:name="_Ref458412723"/>
      <w:bookmarkStart w:id="41" w:name="_Ref75086397"/>
      <w:r w:rsidRPr="005E3299">
        <w:t>R2-165460</w:t>
      </w:r>
      <w:r w:rsidR="009D383A">
        <w:t xml:space="preserve">, </w:t>
      </w:r>
      <w:bookmarkEnd w:id="40"/>
      <w:r w:rsidRPr="005E3299">
        <w:rPr>
          <w:i/>
        </w:rPr>
        <w:t>MBMS SAIs for multi-PLMN unicast/eMBMS reception</w:t>
      </w:r>
      <w:r w:rsidR="000B2D53">
        <w:t>, Nokia, Alcatel-Lucent Shanghai Bell</w:t>
      </w:r>
    </w:p>
    <w:p w:rsidR="009130DB" w:rsidRDefault="009130DB" w:rsidP="009130DB">
      <w:pPr>
        <w:numPr>
          <w:ilvl w:val="0"/>
          <w:numId w:val="4"/>
        </w:numPr>
        <w:overflowPunct w:val="0"/>
        <w:autoSpaceDE w:val="0"/>
        <w:autoSpaceDN w:val="0"/>
        <w:adjustRightInd w:val="0"/>
        <w:textAlignment w:val="baseline"/>
      </w:pPr>
      <w:bookmarkStart w:id="42" w:name="_Ref458415031"/>
      <w:r>
        <w:t xml:space="preserve">3GPP TS 26.346, </w:t>
      </w:r>
      <w:r w:rsidRPr="00034E5C">
        <w:rPr>
          <w:i/>
        </w:rPr>
        <w:t>Multimedia Broadcast/Multicast Service (MBMS); Protocols and codecs</w:t>
      </w:r>
      <w:bookmarkEnd w:id="42"/>
    </w:p>
    <w:p w:rsidR="00687FF7" w:rsidRDefault="00687FF7" w:rsidP="009130DB">
      <w:pPr>
        <w:numPr>
          <w:ilvl w:val="0"/>
          <w:numId w:val="4"/>
        </w:numPr>
        <w:overflowPunct w:val="0"/>
        <w:autoSpaceDE w:val="0"/>
        <w:autoSpaceDN w:val="0"/>
        <w:adjustRightInd w:val="0"/>
        <w:textAlignment w:val="baseline"/>
      </w:pPr>
      <w:bookmarkStart w:id="43" w:name="_Ref458428495"/>
      <w:r>
        <w:t xml:space="preserve">3GPP TS 36.304, </w:t>
      </w:r>
      <w:r w:rsidRPr="00034E5C">
        <w:rPr>
          <w:i/>
        </w:rPr>
        <w:t>User Equipment (UE) procedures in idle mode</w:t>
      </w:r>
      <w:bookmarkEnd w:id="43"/>
    </w:p>
    <w:p w:rsidR="00080512" w:rsidRPr="00CD4C7B" w:rsidRDefault="00034E5C" w:rsidP="00CD4C7B">
      <w:pPr>
        <w:numPr>
          <w:ilvl w:val="0"/>
          <w:numId w:val="4"/>
        </w:numPr>
        <w:overflowPunct w:val="0"/>
        <w:autoSpaceDE w:val="0"/>
        <w:autoSpaceDN w:val="0"/>
        <w:adjustRightInd w:val="0"/>
        <w:textAlignment w:val="baseline"/>
      </w:pPr>
      <w:r w:rsidRPr="00034E5C">
        <w:t>R2-168500</w:t>
      </w:r>
      <w:r>
        <w:t xml:space="preserve">, </w:t>
      </w:r>
      <w:r w:rsidRPr="00034E5C">
        <w:rPr>
          <w:i/>
        </w:rPr>
        <w:t>Cell reselections rules for feMBMS</w:t>
      </w:r>
      <w:r>
        <w:t>, Ericsson</w:t>
      </w:r>
      <w:bookmarkEnd w:id="41"/>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29C" w:rsidRDefault="004A029C">
      <w:r>
        <w:separator/>
      </w:r>
    </w:p>
  </w:endnote>
  <w:endnote w:type="continuationSeparator" w:id="0">
    <w:p w:rsidR="004A029C" w:rsidRDefault="004A0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29C" w:rsidRDefault="004A029C">
      <w:r>
        <w:separator/>
      </w:r>
    </w:p>
  </w:footnote>
  <w:footnote w:type="continuationSeparator" w:id="0">
    <w:p w:rsidR="004A029C" w:rsidRDefault="004A02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EE101F"/>
    <w:multiLevelType w:val="hybridMultilevel"/>
    <w:tmpl w:val="D62CE904"/>
    <w:lvl w:ilvl="0" w:tplc="AB8CC5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FB42CA"/>
    <w:multiLevelType w:val="hybridMultilevel"/>
    <w:tmpl w:val="493861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wid">
    <w15:presenceInfo w15:providerId="None" w15:userId="Daw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1DFD"/>
    <w:rsid w:val="00033397"/>
    <w:rsid w:val="00034E5C"/>
    <w:rsid w:val="00040095"/>
    <w:rsid w:val="00080512"/>
    <w:rsid w:val="00090468"/>
    <w:rsid w:val="000A1365"/>
    <w:rsid w:val="000B2D53"/>
    <w:rsid w:val="000B7BCF"/>
    <w:rsid w:val="000C522B"/>
    <w:rsid w:val="000D58AB"/>
    <w:rsid w:val="00124B9E"/>
    <w:rsid w:val="001314A6"/>
    <w:rsid w:val="00152AA5"/>
    <w:rsid w:val="001741A0"/>
    <w:rsid w:val="001903D4"/>
    <w:rsid w:val="00194CD0"/>
    <w:rsid w:val="001B49C9"/>
    <w:rsid w:val="001F168B"/>
    <w:rsid w:val="001F7831"/>
    <w:rsid w:val="00204045"/>
    <w:rsid w:val="0022606D"/>
    <w:rsid w:val="00253BFD"/>
    <w:rsid w:val="002747EC"/>
    <w:rsid w:val="002855BF"/>
    <w:rsid w:val="002F0D22"/>
    <w:rsid w:val="003172DC"/>
    <w:rsid w:val="00326069"/>
    <w:rsid w:val="0035462D"/>
    <w:rsid w:val="003B40AD"/>
    <w:rsid w:val="003B698E"/>
    <w:rsid w:val="003C4E37"/>
    <w:rsid w:val="003E16BE"/>
    <w:rsid w:val="00401855"/>
    <w:rsid w:val="00437887"/>
    <w:rsid w:val="0046206D"/>
    <w:rsid w:val="00467EC1"/>
    <w:rsid w:val="00477455"/>
    <w:rsid w:val="004A029C"/>
    <w:rsid w:val="004D3578"/>
    <w:rsid w:val="004D380D"/>
    <w:rsid w:val="004E213A"/>
    <w:rsid w:val="00503171"/>
    <w:rsid w:val="0050416F"/>
    <w:rsid w:val="00534DA0"/>
    <w:rsid w:val="00543E6C"/>
    <w:rsid w:val="00565087"/>
    <w:rsid w:val="0056573F"/>
    <w:rsid w:val="0057267A"/>
    <w:rsid w:val="005E2BBF"/>
    <w:rsid w:val="005E3299"/>
    <w:rsid w:val="00611566"/>
    <w:rsid w:val="006130DE"/>
    <w:rsid w:val="00646D99"/>
    <w:rsid w:val="00656910"/>
    <w:rsid w:val="00687FF7"/>
    <w:rsid w:val="006C66D8"/>
    <w:rsid w:val="006D1E24"/>
    <w:rsid w:val="006D50A7"/>
    <w:rsid w:val="006F6A2C"/>
    <w:rsid w:val="00734A5B"/>
    <w:rsid w:val="007428AC"/>
    <w:rsid w:val="00744E76"/>
    <w:rsid w:val="00757D40"/>
    <w:rsid w:val="00781F0F"/>
    <w:rsid w:val="0078727C"/>
    <w:rsid w:val="0079049D"/>
    <w:rsid w:val="007B18D8"/>
    <w:rsid w:val="007C095F"/>
    <w:rsid w:val="007C36B0"/>
    <w:rsid w:val="008028A4"/>
    <w:rsid w:val="00867AEF"/>
    <w:rsid w:val="008768CA"/>
    <w:rsid w:val="00880249"/>
    <w:rsid w:val="00880559"/>
    <w:rsid w:val="008A1A7A"/>
    <w:rsid w:val="008C232E"/>
    <w:rsid w:val="0090271F"/>
    <w:rsid w:val="009130DB"/>
    <w:rsid w:val="00931763"/>
    <w:rsid w:val="00932AFB"/>
    <w:rsid w:val="00942EC2"/>
    <w:rsid w:val="00961B32"/>
    <w:rsid w:val="00967D41"/>
    <w:rsid w:val="00974BB0"/>
    <w:rsid w:val="0098721F"/>
    <w:rsid w:val="009B07CD"/>
    <w:rsid w:val="009B0F13"/>
    <w:rsid w:val="009C0909"/>
    <w:rsid w:val="009C1A34"/>
    <w:rsid w:val="009D383A"/>
    <w:rsid w:val="00A10F02"/>
    <w:rsid w:val="00A13558"/>
    <w:rsid w:val="00A53724"/>
    <w:rsid w:val="00A71578"/>
    <w:rsid w:val="00A82346"/>
    <w:rsid w:val="00A9671C"/>
    <w:rsid w:val="00AC1482"/>
    <w:rsid w:val="00B04B17"/>
    <w:rsid w:val="00B15449"/>
    <w:rsid w:val="00B47FD1"/>
    <w:rsid w:val="00B85B24"/>
    <w:rsid w:val="00BE2259"/>
    <w:rsid w:val="00C12B51"/>
    <w:rsid w:val="00C33079"/>
    <w:rsid w:val="00C625C7"/>
    <w:rsid w:val="00C83A13"/>
    <w:rsid w:val="00CA1A86"/>
    <w:rsid w:val="00CA3D0C"/>
    <w:rsid w:val="00CB6B4E"/>
    <w:rsid w:val="00CD4C7B"/>
    <w:rsid w:val="00CD7D9B"/>
    <w:rsid w:val="00CE7BC4"/>
    <w:rsid w:val="00D552AF"/>
    <w:rsid w:val="00D738D6"/>
    <w:rsid w:val="00D7622E"/>
    <w:rsid w:val="00D80795"/>
    <w:rsid w:val="00D87E00"/>
    <w:rsid w:val="00D9134D"/>
    <w:rsid w:val="00D96D11"/>
    <w:rsid w:val="00DA7A03"/>
    <w:rsid w:val="00DB1818"/>
    <w:rsid w:val="00DC309B"/>
    <w:rsid w:val="00DC4DA2"/>
    <w:rsid w:val="00E56C06"/>
    <w:rsid w:val="00E62835"/>
    <w:rsid w:val="00E67E5F"/>
    <w:rsid w:val="00E77645"/>
    <w:rsid w:val="00E90119"/>
    <w:rsid w:val="00EC4A25"/>
    <w:rsid w:val="00F025A2"/>
    <w:rsid w:val="00F07388"/>
    <w:rsid w:val="00F2026E"/>
    <w:rsid w:val="00F2210A"/>
    <w:rsid w:val="00F37743"/>
    <w:rsid w:val="00F54A3D"/>
    <w:rsid w:val="00F653B8"/>
    <w:rsid w:val="00F74A40"/>
    <w:rsid w:val="00F76F8F"/>
    <w:rsid w:val="00F85E81"/>
    <w:rsid w:val="00F91361"/>
    <w:rsid w:val="00FA1266"/>
    <w:rsid w:val="00FB418D"/>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F908F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7C36B0"/>
    <w:pPr>
      <w:ind w:left="720"/>
      <w:contextualSpacing/>
    </w:pPr>
  </w:style>
  <w:style w:type="paragraph" w:styleId="BalloonText">
    <w:name w:val="Balloon Text"/>
    <w:basedOn w:val="Normal"/>
    <w:link w:val="BalloonTextChar"/>
    <w:rsid w:val="00AC1482"/>
    <w:pPr>
      <w:spacing w:after="0"/>
    </w:pPr>
    <w:rPr>
      <w:rFonts w:ascii="Segoe UI" w:hAnsi="Segoe UI" w:cs="Segoe UI"/>
      <w:sz w:val="18"/>
      <w:szCs w:val="18"/>
    </w:rPr>
  </w:style>
  <w:style w:type="character" w:customStyle="1" w:styleId="BalloonTextChar">
    <w:name w:val="Balloon Text Char"/>
    <w:basedOn w:val="DefaultParagraphFont"/>
    <w:link w:val="BalloonText"/>
    <w:rsid w:val="00AC1482"/>
    <w:rPr>
      <w:rFonts w:ascii="Segoe UI" w:hAnsi="Segoe UI" w:cs="Segoe UI"/>
      <w:sz w:val="18"/>
      <w:szCs w:val="18"/>
      <w:lang w:eastAsia="en-US"/>
    </w:rPr>
  </w:style>
  <w:style w:type="character" w:customStyle="1" w:styleId="B1Char">
    <w:name w:val="B1 Char"/>
    <w:link w:val="B1"/>
    <w:rsid w:val="009C1A34"/>
    <w:rPr>
      <w:lang w:eastAsia="en-US"/>
    </w:rPr>
  </w:style>
  <w:style w:type="table" w:styleId="TableGrid">
    <w:name w:val="Table Grid"/>
    <w:basedOn w:val="TableNormal"/>
    <w:rsid w:val="00E901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locked/>
    <w:rsid w:val="004620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2551499">
      <w:bodyDiv w:val="1"/>
      <w:marLeft w:val="0"/>
      <w:marRight w:val="0"/>
      <w:marTop w:val="0"/>
      <w:marBottom w:val="0"/>
      <w:divBdr>
        <w:top w:val="none" w:sz="0" w:space="0" w:color="auto"/>
        <w:left w:val="none" w:sz="0" w:space="0" w:color="auto"/>
        <w:bottom w:val="none" w:sz="0" w:space="0" w:color="auto"/>
        <w:right w:val="none" w:sz="0" w:space="0" w:color="auto"/>
      </w:divBdr>
    </w:div>
    <w:div w:id="750851714">
      <w:bodyDiv w:val="1"/>
      <w:marLeft w:val="0"/>
      <w:marRight w:val="0"/>
      <w:marTop w:val="0"/>
      <w:marBottom w:val="0"/>
      <w:divBdr>
        <w:top w:val="none" w:sz="0" w:space="0" w:color="auto"/>
        <w:left w:val="none" w:sz="0" w:space="0" w:color="auto"/>
        <w:bottom w:val="none" w:sz="0" w:space="0" w:color="auto"/>
        <w:right w:val="none" w:sz="0" w:space="0" w:color="auto"/>
      </w:divBdr>
    </w:div>
    <w:div w:id="103796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B5E7E-979F-4F29-B7A4-823612ED9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142</TotalTime>
  <Pages>3</Pages>
  <Words>1438</Words>
  <Characters>8631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10049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cp:keywords>
  <cp:lastModifiedBy>Dawid</cp:lastModifiedBy>
  <cp:revision>19</cp:revision>
  <dcterms:created xsi:type="dcterms:W3CDTF">2016-12-20T08:29:00Z</dcterms:created>
  <dcterms:modified xsi:type="dcterms:W3CDTF">2017-02-02T18:22:00Z</dcterms:modified>
</cp:coreProperties>
</file>